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78E59F3"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E5BD8">
        <w:rPr>
          <w:b/>
          <w:i/>
          <w:noProof/>
          <w:sz w:val="28"/>
        </w:rPr>
        <w:t>7086</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5EA86D6D" w:rsidR="00C90567" w:rsidRDefault="00FE5BD8" w:rsidP="00DC4301">
            <w:pPr>
              <w:pStyle w:val="CRCoverPage"/>
              <w:spacing w:after="0"/>
              <w:ind w:left="100"/>
              <w:rPr>
                <w:noProof/>
              </w:rPr>
            </w:pPr>
            <w:r>
              <w:rPr>
                <w:noProof/>
              </w:rPr>
              <w:t>Intel</w:t>
            </w:r>
            <w:r w:rsidR="00BC7C64">
              <w:rPr>
                <w:noProof/>
              </w:rPr>
              <w:t>, Sony</w:t>
            </w:r>
            <w:r w:rsidR="003D3684">
              <w:rPr>
                <w:noProof/>
              </w:rPr>
              <w:t>, Ericsson</w:t>
            </w:r>
            <w:r w:rsidR="00A77E6C">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11ACFFE" w14:textId="0CA5C14E"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2595E60"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Heading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77777777"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p>
    <w:p w14:paraId="4F842352" w14:textId="77777777"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49F20E6F" w14:textId="77777777" w:rsidR="00F33E5B" w:rsidRDefault="00F33E5B" w:rsidP="00F33E5B">
      <w:r>
        <w:t>A Multi-USIM UE shall use a separate PEI for each USIM when it registers to the network.</w:t>
      </w:r>
    </w:p>
    <w:bookmarkEnd w:id="4"/>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Default="007C10D0" w:rsidP="007C10D0">
      <w:pPr>
        <w:pStyle w:val="Heading3"/>
        <w:rPr>
          <w:ins w:id="16" w:author="intel user" w:date="2021-09-27T18:22:00Z"/>
        </w:rPr>
      </w:pPr>
      <w:ins w:id="17" w:author="intel user" w:date="2021-09-27T18:22:00Z">
        <w:r>
          <w:t>5.38.x</w:t>
        </w:r>
        <w:r>
          <w:tab/>
          <w:t>Paging Timing Collision Control</w:t>
        </w:r>
      </w:ins>
    </w:p>
    <w:p w14:paraId="653034A5" w14:textId="3491A8C3" w:rsidR="007C10D0" w:rsidRDefault="003D3684" w:rsidP="007C10D0">
      <w:pPr>
        <w:rPr>
          <w:ins w:id="18" w:author="intel user" w:date="2021-09-27T18:22:00Z"/>
        </w:rPr>
      </w:pPr>
      <w:ins w:id="19" w:author="Ericsson_CQ" w:date="2021-10-05T20:04:00Z">
        <w:r>
          <w:t>To avoid possible paging occasion collision and to enhance the likelihood that paging is received successfully for different USIMs, a</w:t>
        </w:r>
      </w:ins>
      <w:ins w:id="20"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need to modify the timing of the Paging Occasions (POs) for a USIM by means of triggering a new 5G-GUTI assignment</w:t>
        </w:r>
        <w:r w:rsidR="007C10D0">
          <w:t xml:space="preserve">. The Multi-USIM </w:t>
        </w:r>
        <w:r w:rsidR="007C10D0" w:rsidRPr="001B16CE">
          <w:t>UE</w:t>
        </w:r>
        <w:r w:rsidR="007C10D0">
          <w:t xml:space="preserve"> performs a Mobility Registration Update</w:t>
        </w:r>
      </w:ins>
      <w:ins w:id="21" w:author="intel user" w:date="2021-09-27T18:23:00Z">
        <w:r w:rsidR="002162D6">
          <w:t>. The</w:t>
        </w:r>
      </w:ins>
      <w:ins w:id="22" w:author="intel user" w:date="2021-09-27T18:22:00Z">
        <w:r w:rsidR="007C10D0">
          <w:t xml:space="preserve"> </w:t>
        </w:r>
        <w:r w:rsidR="007C10D0" w:rsidRPr="00537E97">
          <w:t>AMF allocates a new 5G</w:t>
        </w:r>
      </w:ins>
      <w:ins w:id="23" w:author="intel user" w:date="2021-09-29T11:01:00Z">
        <w:r w:rsidR="00331970">
          <w:t>-</w:t>
        </w:r>
      </w:ins>
      <w:ins w:id="24" w:author="intel user" w:date="2021-09-27T18:22:00Z">
        <w:r w:rsidR="007C10D0" w:rsidRPr="00537E97">
          <w:t>GUTI</w:t>
        </w:r>
        <w:r w:rsidR="007C10D0">
          <w:t xml:space="preserve"> and provides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25" w:author="intel user" w:date="2021-09-27T18:22:00Z"/>
        </w:rPr>
      </w:pPr>
      <w:ins w:id="26" w:author="intel user" w:date="2021-09-27T18:22:00Z">
        <w:r>
          <w:t>NOTE:</w:t>
        </w:r>
        <w:r>
          <w:tab/>
          <w:t>It</w:t>
        </w:r>
      </w:ins>
      <w:ins w:id="27" w:author="intel user" w:date="2021-09-27T18:24:00Z">
        <w:r w:rsidR="002162D6">
          <w:t xml:space="preserve"> i</w:t>
        </w:r>
      </w:ins>
      <w:ins w:id="28"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38B8E" w14:textId="77777777" w:rsidR="00760FC0" w:rsidRDefault="00760FC0">
      <w:r>
        <w:separator/>
      </w:r>
    </w:p>
  </w:endnote>
  <w:endnote w:type="continuationSeparator" w:id="0">
    <w:p w14:paraId="1FF006F5" w14:textId="77777777" w:rsidR="00760FC0" w:rsidRDefault="0076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49C77" w14:textId="77777777" w:rsidR="00760FC0" w:rsidRDefault="00760FC0">
      <w:r>
        <w:separator/>
      </w:r>
    </w:p>
  </w:footnote>
  <w:footnote w:type="continuationSeparator" w:id="0">
    <w:p w14:paraId="0F8B0CAD" w14:textId="77777777" w:rsidR="00760FC0" w:rsidRDefault="00760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620</Words>
  <Characters>3936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5</cp:revision>
  <cp:lastPrinted>1900-01-01T05:00:00Z</cp:lastPrinted>
  <dcterms:created xsi:type="dcterms:W3CDTF">2021-10-05T17:59:00Z</dcterms:created>
  <dcterms:modified xsi:type="dcterms:W3CDTF">2021-10-07T07:46:00Z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